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58939" w14:textId="5645574F" w:rsidR="009E47D3" w:rsidRPr="00C75C52" w:rsidRDefault="009E47D3" w:rsidP="009E4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4503843"/>
      <w:r w:rsidRPr="00C75C52">
        <w:rPr>
          <w:b/>
          <w:noProof/>
          <w:sz w:val="24"/>
          <w:lang w:val="it-IT"/>
        </w:rPr>
        <w:t>3GPP SA3LI#73Bis</w:t>
      </w:r>
      <w:r w:rsidRPr="00C75C52">
        <w:rPr>
          <w:b/>
          <w:i/>
          <w:noProof/>
          <w:sz w:val="28"/>
          <w:lang w:val="it-IT"/>
        </w:rPr>
        <w:tab/>
        <w:t>S3i190</w:t>
      </w:r>
      <w:r w:rsidR="001279C4">
        <w:rPr>
          <w:b/>
          <w:i/>
          <w:noProof/>
          <w:sz w:val="28"/>
          <w:lang w:val="it-IT"/>
        </w:rPr>
        <w:t>3</w:t>
      </w:r>
      <w:r w:rsidR="00701343">
        <w:rPr>
          <w:b/>
          <w:i/>
          <w:noProof/>
          <w:sz w:val="28"/>
          <w:lang w:val="it-IT"/>
        </w:rPr>
        <w:t>50</w:t>
      </w:r>
    </w:p>
    <w:p w14:paraId="4CFE2B0B" w14:textId="77777777" w:rsidR="009E47D3" w:rsidRPr="00C75C52" w:rsidRDefault="009E47D3" w:rsidP="009E47D3">
      <w:pPr>
        <w:pStyle w:val="CRCoverPage"/>
        <w:outlineLvl w:val="0"/>
        <w:rPr>
          <w:b/>
          <w:noProof/>
          <w:sz w:val="24"/>
          <w:lang w:val="it-IT"/>
        </w:rPr>
      </w:pPr>
      <w:r w:rsidRPr="00C75C52">
        <w:rPr>
          <w:b/>
          <w:noProof/>
          <w:sz w:val="24"/>
          <w:lang w:val="it-IT"/>
        </w:rPr>
        <w:t>Sophia Antipolis, France, 13-15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47D3" w14:paraId="4703CD9C" w14:textId="77777777" w:rsidTr="00971A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62EF2" w14:textId="77777777" w:rsidR="009E47D3" w:rsidRDefault="009E47D3" w:rsidP="00971A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E47D3" w14:paraId="5A9C6160" w14:textId="77777777" w:rsidTr="0097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3AF63" w14:textId="77777777" w:rsidR="009E47D3" w:rsidRDefault="009E47D3" w:rsidP="0097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47D3" w14:paraId="75C4B9E0" w14:textId="77777777" w:rsidTr="0097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075D1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6F22F119" w14:textId="77777777" w:rsidTr="00971AF2">
        <w:tc>
          <w:tcPr>
            <w:tcW w:w="142" w:type="dxa"/>
            <w:tcBorders>
              <w:left w:val="single" w:sz="4" w:space="0" w:color="auto"/>
            </w:tcBorders>
          </w:tcPr>
          <w:p w14:paraId="171BB63F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2B49B5" w14:textId="019ADCC1" w:rsidR="009E47D3" w:rsidRPr="00410371" w:rsidRDefault="009E47D3" w:rsidP="00971A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20B76EC9" w14:textId="77777777" w:rsidR="009E47D3" w:rsidRDefault="009E47D3" w:rsidP="0097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1DA2E" w14:textId="2F484E04" w:rsidR="009E47D3" w:rsidRPr="00410371" w:rsidRDefault="00BE2AE2" w:rsidP="00971A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5BBE34B" w14:textId="77777777" w:rsidR="009E47D3" w:rsidRDefault="009E47D3" w:rsidP="00971A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0B59CA" w14:textId="64E6A9FB" w:rsidR="009E47D3" w:rsidRPr="00410371" w:rsidRDefault="003F24CB" w:rsidP="00971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12804DF0" w14:textId="77777777" w:rsidR="009E47D3" w:rsidRDefault="009E47D3" w:rsidP="00971A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3AA276" w14:textId="7D289764" w:rsidR="009E47D3" w:rsidRPr="00410371" w:rsidRDefault="009E47D3" w:rsidP="00971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7847F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</w:p>
        </w:tc>
      </w:tr>
      <w:tr w:rsidR="009E47D3" w14:paraId="473FDC95" w14:textId="77777777" w:rsidTr="0097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83AAE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</w:p>
        </w:tc>
      </w:tr>
      <w:tr w:rsidR="009E47D3" w14:paraId="6B8D2160" w14:textId="77777777" w:rsidTr="00971A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E22E2" w14:textId="77777777" w:rsidR="009E47D3" w:rsidRPr="00F25D98" w:rsidRDefault="009E47D3" w:rsidP="00971A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47D3" w14:paraId="4251A585" w14:textId="77777777" w:rsidTr="00971AF2">
        <w:tc>
          <w:tcPr>
            <w:tcW w:w="9641" w:type="dxa"/>
            <w:gridSpan w:val="9"/>
          </w:tcPr>
          <w:p w14:paraId="204641A9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47B0D6" w14:textId="77777777" w:rsidR="009E47D3" w:rsidRDefault="009E47D3" w:rsidP="009E47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7D3" w14:paraId="432DE2FE" w14:textId="77777777" w:rsidTr="00971AF2">
        <w:tc>
          <w:tcPr>
            <w:tcW w:w="2835" w:type="dxa"/>
          </w:tcPr>
          <w:p w14:paraId="4657F38F" w14:textId="77777777" w:rsidR="009E47D3" w:rsidRDefault="009E47D3" w:rsidP="00971A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278B6B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1C52E1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42E65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4BC6C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0D6303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9C3386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714F74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202B0" w14:textId="1944E3D2" w:rsidR="009E47D3" w:rsidRDefault="009E47D3" w:rsidP="00971A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6A07EF" w14:textId="77777777" w:rsidR="009E47D3" w:rsidRDefault="009E47D3" w:rsidP="009E47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47D3" w14:paraId="6AC54911" w14:textId="77777777" w:rsidTr="00971AF2">
        <w:tc>
          <w:tcPr>
            <w:tcW w:w="9640" w:type="dxa"/>
            <w:gridSpan w:val="11"/>
          </w:tcPr>
          <w:p w14:paraId="48BF379C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199F43F4" w14:textId="77777777" w:rsidTr="00971A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0F282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43D45" w14:textId="2FC2D80C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error scenarios in LI_T2 and LI_T3 procedures</w:t>
            </w:r>
          </w:p>
        </w:tc>
      </w:tr>
      <w:tr w:rsidR="009E47D3" w14:paraId="086771B9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0DFEB0D9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D33A10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4A7DCC89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03828E11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0DD12" w14:textId="34AD64E1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9E47D3" w14:paraId="7F1C3691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571C8B2B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3E3EF" w14:textId="7126381D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9E47D3" w14:paraId="77DFD037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7866447F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EA4AA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175174BD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6043D29A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F34B45" w14:textId="237AEFF8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249B4A12" w14:textId="77777777" w:rsidR="009E47D3" w:rsidRDefault="009E47D3" w:rsidP="00971A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54A43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ECF3F" w14:textId="2B0F72A9" w:rsidR="009E47D3" w:rsidRDefault="0070134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  <w:r w:rsidR="009E47D3">
              <w:rPr>
                <w:noProof/>
              </w:rPr>
              <w:t>/0</w:t>
            </w:r>
            <w:r w:rsidR="00366211">
              <w:rPr>
                <w:noProof/>
              </w:rPr>
              <w:t>5</w:t>
            </w:r>
            <w:r w:rsidR="009E47D3">
              <w:rPr>
                <w:noProof/>
              </w:rPr>
              <w:t>/2019</w:t>
            </w:r>
          </w:p>
        </w:tc>
      </w:tr>
      <w:tr w:rsidR="009E47D3" w14:paraId="00D75CE1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2AF829C3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6F309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8667E7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CD545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9E956E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04756BDA" w14:textId="77777777" w:rsidTr="00971A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2D4E4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E0EAA" w14:textId="603F3B6A" w:rsidR="009E47D3" w:rsidRDefault="009E47D3" w:rsidP="00971A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55AE9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7D7D9B" w14:textId="77777777" w:rsidR="009E47D3" w:rsidRDefault="009E47D3" w:rsidP="00971A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48586F" w14:textId="24285F00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E47D3" w14:paraId="799C5545" w14:textId="77777777" w:rsidTr="00971A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B72F49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DD9FD" w14:textId="77777777" w:rsidR="009E47D3" w:rsidRDefault="009E47D3" w:rsidP="00971A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C089E9" w14:textId="77777777" w:rsidR="009E47D3" w:rsidRDefault="009E47D3" w:rsidP="00971A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7A908" w14:textId="77777777" w:rsidR="009E47D3" w:rsidRPr="007C2097" w:rsidRDefault="009E47D3" w:rsidP="00971A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47D3" w14:paraId="3E445F19" w14:textId="77777777" w:rsidTr="00971AF2">
        <w:tc>
          <w:tcPr>
            <w:tcW w:w="1843" w:type="dxa"/>
          </w:tcPr>
          <w:p w14:paraId="7D802F33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9FB08A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52811825" w14:textId="77777777" w:rsidTr="0097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10810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F40AE" w14:textId="4A463653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TS, it is unclear how an error scenario in LI_T2 and LI_T3 procedures shall be handled.</w:t>
            </w:r>
          </w:p>
        </w:tc>
      </w:tr>
      <w:tr w:rsidR="009E47D3" w14:paraId="0370DC49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8217A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91D96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4F2E936C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F995D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B4B25" w14:textId="70220020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that, in case of errors in LI_T2 and LI_T3 procedures, the TF sends a ReportTaskIssue message to the LIPF. It is also clarified that in such scenarios the target communication shall not be affected.</w:t>
            </w:r>
          </w:p>
        </w:tc>
      </w:tr>
      <w:tr w:rsidR="009E47D3" w14:paraId="33B43363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A6CED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1A001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474D1A6A" w14:textId="77777777" w:rsidTr="0097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1B88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0FD95" w14:textId="3FDE1AD6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of handling of error conditions. Failure in the LI entities would not be reported to the LIPF. Unclear handling of target communications in case of LI failures.</w:t>
            </w:r>
          </w:p>
        </w:tc>
      </w:tr>
      <w:tr w:rsidR="009E47D3" w14:paraId="1ABED7D9" w14:textId="77777777" w:rsidTr="00971AF2">
        <w:tc>
          <w:tcPr>
            <w:tcW w:w="2694" w:type="dxa"/>
            <w:gridSpan w:val="2"/>
          </w:tcPr>
          <w:p w14:paraId="73FB33D0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FFB491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74E29DC5" w14:textId="77777777" w:rsidTr="0097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B6A03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EC830" w14:textId="1F7B8F47" w:rsidR="009E47D3" w:rsidRDefault="0070134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9E47D3">
              <w:rPr>
                <w:noProof/>
              </w:rPr>
              <w:t>5.2.5, 5.2.6</w:t>
            </w:r>
          </w:p>
        </w:tc>
      </w:tr>
      <w:tr w:rsidR="009E47D3" w14:paraId="2313C218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B8196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71B00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23F1294C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9C632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53DD6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221421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B2A94" w14:textId="77777777" w:rsidR="009E47D3" w:rsidRDefault="009E47D3" w:rsidP="0097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4D3B84" w14:textId="77777777" w:rsidR="009E47D3" w:rsidRDefault="009E47D3" w:rsidP="00971A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7D3" w14:paraId="586034DF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A0346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C9D3F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6DCD" w14:textId="73582A0B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62B3C" w14:textId="77777777" w:rsidR="009E47D3" w:rsidRDefault="009E47D3" w:rsidP="0097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58DDE" w14:textId="77777777" w:rsidR="009E47D3" w:rsidRDefault="009E47D3" w:rsidP="0097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D3" w14:paraId="081BAC60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923D4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06D89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6DB70" w14:textId="1851D1F3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D3A24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C6AD7" w14:textId="77777777" w:rsidR="009E47D3" w:rsidRDefault="009E47D3" w:rsidP="0097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D3" w14:paraId="4FDFCD3B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0926D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E383E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0516F" w14:textId="15F004C3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0B78F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ED78B" w14:textId="77777777" w:rsidR="009E47D3" w:rsidRDefault="009E47D3" w:rsidP="0097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D3" w14:paraId="6039A4D2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13330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5A1B7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</w:p>
        </w:tc>
      </w:tr>
      <w:tr w:rsidR="009E47D3" w14:paraId="6E2899AC" w14:textId="77777777" w:rsidTr="0097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50719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E18C3" w14:textId="77777777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9C5B77" w14:textId="77777777" w:rsidR="009E47D3" w:rsidRDefault="009E47D3" w:rsidP="009E47D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E47D3" w14:paraId="0707956F" w14:textId="77777777" w:rsidTr="00971AF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DA0FF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3C64" w14:textId="798B7FDA" w:rsidR="009E47D3" w:rsidRDefault="0070134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S3i190305</w:t>
            </w:r>
          </w:p>
        </w:tc>
      </w:tr>
      <w:bookmarkEnd w:id="4"/>
    </w:tbl>
    <w:p w14:paraId="48FC7347" w14:textId="77777777" w:rsidR="009E47D3" w:rsidRDefault="009E47D3" w:rsidP="009E47D3">
      <w:pPr>
        <w:rPr>
          <w:noProof/>
        </w:rPr>
        <w:sectPr w:rsidR="009E47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4B739" w14:textId="046919B1" w:rsidR="009E47D3" w:rsidRPr="00CC56C2" w:rsidRDefault="00641614" w:rsidP="00716BA7">
      <w:pPr>
        <w:pStyle w:val="Heading3"/>
        <w:rPr>
          <w:color w:val="4472C4" w:themeColor="accent1"/>
        </w:rPr>
      </w:pPr>
      <w:r w:rsidRPr="00CC56C2">
        <w:rPr>
          <w:color w:val="4472C4" w:themeColor="accent1"/>
        </w:rPr>
        <w:lastRenderedPageBreak/>
        <w:t>*** FIRST CHANGE ***</w:t>
      </w:r>
    </w:p>
    <w:p w14:paraId="4F0B51D9" w14:textId="77777777" w:rsidR="00641614" w:rsidRPr="00641614" w:rsidRDefault="00641614" w:rsidP="00641614"/>
    <w:p w14:paraId="7D3B554F" w14:textId="77777777" w:rsidR="00641614" w:rsidRDefault="00641614" w:rsidP="00641614">
      <w:pPr>
        <w:pStyle w:val="Heading3"/>
      </w:pPr>
      <w:bookmarkStart w:id="5" w:name="_Toc4503834"/>
      <w:r>
        <w:t xml:space="preserve">5.2.1 </w:t>
      </w:r>
      <w:r>
        <w:tab/>
        <w:t>General usage of ETSI TS 103 221-1</w:t>
      </w:r>
      <w:bookmarkEnd w:id="5"/>
    </w:p>
    <w:p w14:paraId="6844BF3E" w14:textId="77777777" w:rsidR="00641614" w:rsidRPr="009E64B9" w:rsidRDefault="00641614" w:rsidP="00641614">
      <w:r>
        <w:t>Functions having an LI_X1, LI_T2 or LI_T3 interface shall support the use of ETSI TS 103 221-1 [7] to realise the interface.</w:t>
      </w:r>
    </w:p>
    <w:p w14:paraId="30699DFE" w14:textId="77777777" w:rsidR="00641614" w:rsidRDefault="00641614" w:rsidP="00641614">
      <w:r>
        <w:t>In the event of a conflict between ETSI TS 103 221-1 [7] and the present document, the terms of the present document shall apply.</w:t>
      </w:r>
    </w:p>
    <w:p w14:paraId="5EDEE566" w14:textId="77777777" w:rsidR="00641614" w:rsidRDefault="00641614" w:rsidP="00641614">
      <w:r>
        <w:t>The LIPF and MDF2/3 shall maintain a mapping between internal interception identifiers (XIDs) and external interception identifiers (LIIDs), as defined by TS 103 221-1 [7] clause 5.1.2. In case of multiple interceptions for a single target identifier, it is an implementation decision for the LIPF/TF whether multiple XIDs are used (i.e. a one-to-one mapping between XID and LIID is maintained) or whether the single XID is used and mapped to multiple LIIDs at the MDF2/3. Clauses 6 and 7 give further details for specific networks or services (e.g. minimum supported target identifier formats).</w:t>
      </w:r>
    </w:p>
    <w:p w14:paraId="281368E0" w14:textId="2DD071B4" w:rsidR="00641614" w:rsidRDefault="00641614" w:rsidP="00641614">
      <w:pPr>
        <w:rPr>
          <w:ins w:id="6" w:author="Ericsson" w:date="2019-05-14T13:48:00Z"/>
        </w:rPr>
      </w:pPr>
      <w:proofErr w:type="gramStart"/>
      <w:r>
        <w:t>In the event that</w:t>
      </w:r>
      <w:proofErr w:type="gramEnd"/>
      <w:r>
        <w:t xml:space="preserve"> a request issued over the interface fails, or an error is reported, the LIPF should raise an alert in the appropriate LI Operations and Management (O&amp;M) system. Further procedures (e.g. retrying a failed request) are left to CSP policy to define.</w:t>
      </w:r>
    </w:p>
    <w:p w14:paraId="30A6D272" w14:textId="740E7D64" w:rsidR="00701343" w:rsidRDefault="00701343" w:rsidP="00641614">
      <w:ins w:id="7" w:author="Ericsson" w:date="2019-05-14T13:48:00Z">
        <w:r>
          <w:t xml:space="preserve">A </w:t>
        </w:r>
        <w:r>
          <w:t>failure of LI shall not impact the target's, or other users' services.</w:t>
        </w:r>
      </w:ins>
    </w:p>
    <w:p w14:paraId="140154CF" w14:textId="77777777" w:rsidR="00641614" w:rsidRDefault="00641614" w:rsidP="00716BA7">
      <w:pPr>
        <w:pStyle w:val="Heading3"/>
      </w:pPr>
    </w:p>
    <w:p w14:paraId="55A0B0E9" w14:textId="77777777" w:rsidR="00641614" w:rsidRDefault="00641614" w:rsidP="00716BA7">
      <w:pPr>
        <w:pStyle w:val="Heading3"/>
      </w:pPr>
    </w:p>
    <w:p w14:paraId="417EE296" w14:textId="64607BEC" w:rsidR="00641614" w:rsidRPr="00641614" w:rsidRDefault="00641614" w:rsidP="00641614">
      <w:pPr>
        <w:pStyle w:val="Heading3"/>
        <w:rPr>
          <w:color w:val="4472C4" w:themeColor="accent1"/>
        </w:rPr>
      </w:pPr>
      <w:r w:rsidRPr="00641614">
        <w:rPr>
          <w:color w:val="4472C4" w:themeColor="accent1"/>
        </w:rPr>
        <w:t xml:space="preserve">*** </w:t>
      </w:r>
      <w:r>
        <w:rPr>
          <w:color w:val="4472C4" w:themeColor="accent1"/>
        </w:rPr>
        <w:t>NEXT</w:t>
      </w:r>
      <w:r w:rsidRPr="00641614">
        <w:rPr>
          <w:color w:val="4472C4" w:themeColor="accent1"/>
        </w:rPr>
        <w:t xml:space="preserve"> CHANGE ***</w:t>
      </w:r>
    </w:p>
    <w:p w14:paraId="43CD9B20" w14:textId="77777777" w:rsidR="00641614" w:rsidRDefault="00641614" w:rsidP="00716BA7">
      <w:pPr>
        <w:pStyle w:val="Heading3"/>
      </w:pPr>
    </w:p>
    <w:p w14:paraId="1F8AB058" w14:textId="10AFD00F" w:rsidR="00716BA7" w:rsidRDefault="00716BA7" w:rsidP="00716BA7">
      <w:pPr>
        <w:pStyle w:val="Heading3"/>
      </w:pPr>
      <w:r>
        <w:t>5.2.</w:t>
      </w:r>
      <w:r w:rsidR="002624E1">
        <w:t>5</w:t>
      </w:r>
      <w:r>
        <w:tab/>
        <w:t>Usage for realising LI_T2</w:t>
      </w:r>
      <w:bookmarkEnd w:id="0"/>
    </w:p>
    <w:p w14:paraId="5D68AFF4" w14:textId="03F0EF09" w:rsidR="000530E6" w:rsidRDefault="000530E6" w:rsidP="000530E6">
      <w:pPr>
        <w:rPr>
          <w:ins w:id="8" w:author="Ericsson" w:date="2019-04-30T17:11:00Z"/>
        </w:rPr>
      </w:pPr>
      <w:r>
        <w:t>For the purposes of realising LI_</w:t>
      </w:r>
      <w:r w:rsidR="007262BD">
        <w:t>T2</w:t>
      </w:r>
      <w:r>
        <w:t xml:space="preserve"> between a TF and a Triggered POI, the</w:t>
      </w:r>
      <w:r w:rsidR="007262BD">
        <w:t xml:space="preserve"> TF plays the role of the</w:t>
      </w:r>
      <w:r>
        <w:t xml:space="preserve"> “ADMF” </w:t>
      </w:r>
      <w:r w:rsidR="007262BD">
        <w:t xml:space="preserve">as </w:t>
      </w:r>
      <w:r>
        <w:t xml:space="preserve">defined in the </w:t>
      </w:r>
      <w:r w:rsidR="009B6C49">
        <w:t xml:space="preserve">ETSI </w:t>
      </w:r>
      <w:r>
        <w:t xml:space="preserve">TS 103 221-1 </w:t>
      </w:r>
      <w:r w:rsidR="009B6C49">
        <w:t>[7]</w:t>
      </w:r>
      <w:r w:rsidR="002F0C4A">
        <w:t xml:space="preserve"> </w:t>
      </w:r>
      <w:r>
        <w:t xml:space="preserve">reference model (clause 4.2), and the </w:t>
      </w:r>
      <w:r w:rsidR="00CA15AB">
        <w:t>t</w:t>
      </w:r>
      <w:r w:rsidR="00A6140A">
        <w:t xml:space="preserve">riggered POI plays the role of the </w:t>
      </w:r>
      <w:r>
        <w:t>“NE”.</w:t>
      </w:r>
    </w:p>
    <w:p w14:paraId="2448CB92" w14:textId="45D47CE1" w:rsidR="00CC3A62" w:rsidRPr="009E64B9" w:rsidRDefault="00CC3A62" w:rsidP="00CC3A62">
      <w:pPr>
        <w:rPr>
          <w:ins w:id="9" w:author="Ericsson" w:date="2019-04-30T17:11:00Z"/>
        </w:rPr>
      </w:pPr>
      <w:bookmarkStart w:id="10" w:name="_Hlk8733635"/>
      <w:ins w:id="11" w:author="Ericsson" w:date="2019-04-30T17:11:00Z">
        <w:r>
          <w:t xml:space="preserve">In case the TF receives from the Triggered POI an error in the answer to a triggering message, the TF shall send a </w:t>
        </w:r>
        <w:proofErr w:type="spellStart"/>
        <w:r>
          <w:t>ReportTaskIssue</w:t>
        </w:r>
        <w:proofErr w:type="spellEnd"/>
        <w:r>
          <w:t xml:space="preserve"> message to the LIPF. In such case,</w:t>
        </w:r>
      </w:ins>
      <w:ins w:id="12" w:author="Ericsson" w:date="2019-05-14T13:00:00Z">
        <w:r w:rsidR="00971AF2">
          <w:t xml:space="preserve"> the failure of LI shall not impact the target's, or other users' services.</w:t>
        </w:r>
      </w:ins>
      <w:ins w:id="13" w:author="Ericsson" w:date="2019-04-30T17:11:00Z">
        <w:r>
          <w:t xml:space="preserve"> </w:t>
        </w:r>
        <w:bookmarkEnd w:id="10"/>
      </w:ins>
    </w:p>
    <w:p w14:paraId="4D0ECF8F" w14:textId="76CFFF7F" w:rsidR="00CC3A62" w:rsidRDefault="00CC3A62" w:rsidP="000530E6"/>
    <w:p w14:paraId="512B7298" w14:textId="77777777" w:rsidR="00641614" w:rsidRPr="00641614" w:rsidRDefault="00641614" w:rsidP="00641614">
      <w:pPr>
        <w:pStyle w:val="Heading3"/>
        <w:rPr>
          <w:color w:val="4472C4" w:themeColor="accent1"/>
        </w:rPr>
      </w:pPr>
      <w:r w:rsidRPr="00641614">
        <w:rPr>
          <w:color w:val="4472C4" w:themeColor="accent1"/>
        </w:rPr>
        <w:t xml:space="preserve">*** </w:t>
      </w:r>
      <w:r>
        <w:rPr>
          <w:color w:val="4472C4" w:themeColor="accent1"/>
        </w:rPr>
        <w:t>NEXT</w:t>
      </w:r>
      <w:r w:rsidRPr="00641614">
        <w:rPr>
          <w:color w:val="4472C4" w:themeColor="accent1"/>
        </w:rPr>
        <w:t xml:space="preserve"> CHANGE ***</w:t>
      </w:r>
    </w:p>
    <w:p w14:paraId="2489AFD6" w14:textId="77777777" w:rsidR="00641614" w:rsidRDefault="00641614" w:rsidP="000530E6"/>
    <w:p w14:paraId="06A0214A" w14:textId="6DABC414" w:rsidR="00716BA7" w:rsidRDefault="00716BA7" w:rsidP="00716BA7">
      <w:pPr>
        <w:pStyle w:val="Heading3"/>
      </w:pPr>
      <w:bookmarkStart w:id="14" w:name="_Toc4503844"/>
      <w:r>
        <w:t>5.2.</w:t>
      </w:r>
      <w:r w:rsidR="002624E1">
        <w:t>6</w:t>
      </w:r>
      <w:r>
        <w:tab/>
        <w:t>Usage for realising LI_T3</w:t>
      </w:r>
      <w:bookmarkEnd w:id="14"/>
    </w:p>
    <w:p w14:paraId="73B4B839" w14:textId="099A12B4" w:rsidR="000530E6" w:rsidRDefault="000530E6" w:rsidP="00716BA7">
      <w:pPr>
        <w:rPr>
          <w:ins w:id="15" w:author="Ericsson" w:date="2019-04-30T17:03:00Z"/>
        </w:rPr>
      </w:pPr>
      <w:r>
        <w:t>For the purposes of realising LI_</w:t>
      </w:r>
      <w:r w:rsidR="00B83523">
        <w:t>T3</w:t>
      </w:r>
      <w:r>
        <w:t xml:space="preserve"> between a TF and a Triggered POI, the</w:t>
      </w:r>
      <w:r w:rsidR="00B83523">
        <w:t xml:space="preserve"> TF plays the role of the</w:t>
      </w:r>
      <w:r>
        <w:t xml:space="preserve"> “ADMF” </w:t>
      </w:r>
      <w:r w:rsidR="00B83523">
        <w:t xml:space="preserve">as </w:t>
      </w:r>
      <w:r>
        <w:t xml:space="preserve">defined in the </w:t>
      </w:r>
      <w:r w:rsidR="009B6C49">
        <w:t xml:space="preserve">ETSI </w:t>
      </w:r>
      <w:r>
        <w:t xml:space="preserve">TS 103 221-1 </w:t>
      </w:r>
      <w:r w:rsidR="009B6C49">
        <w:t>[7]</w:t>
      </w:r>
      <w:r w:rsidR="002F0C4A">
        <w:t xml:space="preserve"> </w:t>
      </w:r>
      <w:r>
        <w:t xml:space="preserve">reference model (clause 4.2), and the </w:t>
      </w:r>
      <w:r w:rsidR="00CA15AB">
        <w:t>t</w:t>
      </w:r>
      <w:r w:rsidR="00B83523">
        <w:t xml:space="preserve">riggered POI plays the role of the </w:t>
      </w:r>
      <w:r>
        <w:t>“NE”.</w:t>
      </w:r>
    </w:p>
    <w:p w14:paraId="76CC28A1" w14:textId="11F60DE5" w:rsidR="00CC3A62" w:rsidRPr="009E64B9" w:rsidRDefault="00641614" w:rsidP="00716BA7">
      <w:ins w:id="16" w:author="Ericsson" w:date="2019-05-14T13:38:00Z">
        <w:r>
          <w:t xml:space="preserve">In case the TF receives from the Triggered POI an error in the answer to a triggering message, the TF shall send a </w:t>
        </w:r>
        <w:proofErr w:type="spellStart"/>
        <w:r>
          <w:t>ReportTaskIssue</w:t>
        </w:r>
        <w:proofErr w:type="spellEnd"/>
        <w:r>
          <w:t xml:space="preserve"> message to the LIPF. In such case,</w:t>
        </w:r>
        <w:r>
          <w:t xml:space="preserve"> the failure of LI shall not impact the target's, or other users' services.</w:t>
        </w:r>
      </w:ins>
    </w:p>
    <w:p w14:paraId="530F8443" w14:textId="0AD8007F" w:rsidR="003C3971" w:rsidRDefault="003C3971"/>
    <w:p w14:paraId="11F1BFEB" w14:textId="60D97514" w:rsidR="00641614" w:rsidRPr="00641614" w:rsidRDefault="00641614" w:rsidP="00641614">
      <w:pPr>
        <w:pStyle w:val="Heading3"/>
        <w:rPr>
          <w:color w:val="4472C4" w:themeColor="accent1"/>
        </w:rPr>
      </w:pPr>
      <w:r w:rsidRPr="00641614">
        <w:rPr>
          <w:color w:val="4472C4" w:themeColor="accent1"/>
        </w:rPr>
        <w:t xml:space="preserve">*** </w:t>
      </w:r>
      <w:r>
        <w:rPr>
          <w:color w:val="4472C4" w:themeColor="accent1"/>
        </w:rPr>
        <w:t>END OF</w:t>
      </w:r>
      <w:r w:rsidRPr="00641614">
        <w:rPr>
          <w:color w:val="4472C4" w:themeColor="accent1"/>
        </w:rPr>
        <w:t xml:space="preserve"> CHANGE</w:t>
      </w:r>
      <w:r>
        <w:rPr>
          <w:color w:val="4472C4" w:themeColor="accent1"/>
        </w:rPr>
        <w:t>S</w:t>
      </w:r>
      <w:r w:rsidRPr="00641614">
        <w:rPr>
          <w:color w:val="4472C4" w:themeColor="accent1"/>
        </w:rPr>
        <w:t xml:space="preserve"> ***</w:t>
      </w:r>
    </w:p>
    <w:p w14:paraId="1B97C25C" w14:textId="77777777" w:rsidR="00641614" w:rsidRPr="004D3578" w:rsidRDefault="00641614"/>
    <w:sectPr w:rsidR="00641614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6BD80" w14:textId="77777777" w:rsidR="00256AC0" w:rsidRDefault="00256AC0">
      <w:r>
        <w:separator/>
      </w:r>
    </w:p>
  </w:endnote>
  <w:endnote w:type="continuationSeparator" w:id="0">
    <w:p w14:paraId="064C7F7D" w14:textId="77777777" w:rsidR="00256AC0" w:rsidRDefault="0025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971AF2" w:rsidRDefault="00971A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AD130" w14:textId="77777777" w:rsidR="00256AC0" w:rsidRDefault="00256AC0">
      <w:r>
        <w:separator/>
      </w:r>
    </w:p>
  </w:footnote>
  <w:footnote w:type="continuationSeparator" w:id="0">
    <w:p w14:paraId="0FF5C02A" w14:textId="77777777" w:rsidR="00256AC0" w:rsidRDefault="00256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F4E3A" w14:textId="77777777" w:rsidR="00971AF2" w:rsidRDefault="00971A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58DEA" w14:textId="77777777" w:rsidR="00971AF2" w:rsidRDefault="00971A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102A9"/>
    <w:rsid w:val="0001070A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7AAE"/>
    <w:rsid w:val="001136C8"/>
    <w:rsid w:val="0012473B"/>
    <w:rsid w:val="00126550"/>
    <w:rsid w:val="001279C4"/>
    <w:rsid w:val="00134A4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6C0"/>
    <w:rsid w:val="00254A58"/>
    <w:rsid w:val="00255DE4"/>
    <w:rsid w:val="00256AC0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1640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1D53"/>
    <w:rsid w:val="003531E0"/>
    <w:rsid w:val="0035462D"/>
    <w:rsid w:val="00355148"/>
    <w:rsid w:val="00366211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6FEE"/>
    <w:rsid w:val="003E008B"/>
    <w:rsid w:val="003F0840"/>
    <w:rsid w:val="003F1072"/>
    <w:rsid w:val="003F1DB0"/>
    <w:rsid w:val="003F24CB"/>
    <w:rsid w:val="003F400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796E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1614"/>
    <w:rsid w:val="00642BAC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701343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10B4E"/>
    <w:rsid w:val="00811538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1AF2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E47D3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4E7"/>
    <w:rsid w:val="00A41CE3"/>
    <w:rsid w:val="00A43346"/>
    <w:rsid w:val="00A447C7"/>
    <w:rsid w:val="00A47183"/>
    <w:rsid w:val="00A5118F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B40AA"/>
    <w:rsid w:val="00AB7956"/>
    <w:rsid w:val="00AC3C16"/>
    <w:rsid w:val="00AC414D"/>
    <w:rsid w:val="00AC6557"/>
    <w:rsid w:val="00AD0F75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AE2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5231"/>
    <w:rsid w:val="00C452FC"/>
    <w:rsid w:val="00C46A01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6E80"/>
    <w:rsid w:val="00CB57B7"/>
    <w:rsid w:val="00CB5B6C"/>
    <w:rsid w:val="00CC1700"/>
    <w:rsid w:val="00CC3A62"/>
    <w:rsid w:val="00CC56C2"/>
    <w:rsid w:val="00CC6A80"/>
    <w:rsid w:val="00CC7A34"/>
    <w:rsid w:val="00CC7AE7"/>
    <w:rsid w:val="00CD1557"/>
    <w:rsid w:val="00CD33BF"/>
    <w:rsid w:val="00CD7D94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D7D"/>
    <w:rsid w:val="00D47E7D"/>
    <w:rsid w:val="00D50CE3"/>
    <w:rsid w:val="00D53F9D"/>
    <w:rsid w:val="00D54457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3B2E"/>
    <w:rsid w:val="00E9095F"/>
    <w:rsid w:val="00E90B98"/>
    <w:rsid w:val="00E97B4A"/>
    <w:rsid w:val="00EA5E7A"/>
    <w:rsid w:val="00EA6711"/>
    <w:rsid w:val="00EA797A"/>
    <w:rsid w:val="00EB1BA8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283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9E47D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E7FB0-7A81-4C3D-B6B6-4078DACC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Ericsson</cp:lastModifiedBy>
  <cp:revision>4</cp:revision>
  <cp:lastPrinted>2018-08-16T06:18:00Z</cp:lastPrinted>
  <dcterms:created xsi:type="dcterms:W3CDTF">2019-05-14T11:52:00Z</dcterms:created>
  <dcterms:modified xsi:type="dcterms:W3CDTF">2019-05-14T11:53:00Z</dcterms:modified>
</cp:coreProperties>
</file>